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53609575"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 #101</w:t>
      </w:r>
      <w:r w:rsidR="004A1C9A">
        <w:rPr>
          <w:bCs/>
          <w:noProof w:val="0"/>
          <w:sz w:val="24"/>
          <w:szCs w:val="24"/>
        </w:rPr>
        <w:t>bis</w:t>
      </w:r>
      <w:r w:rsidR="00CD4C7B" w:rsidRPr="00B266B0">
        <w:rPr>
          <w:bCs/>
          <w:noProof w:val="0"/>
          <w:sz w:val="24"/>
          <w:szCs w:val="24"/>
        </w:rPr>
        <w:tab/>
      </w:r>
      <w:r w:rsidR="00F11CFC" w:rsidRPr="00F11CFC">
        <w:rPr>
          <w:bCs/>
          <w:noProof w:val="0"/>
          <w:sz w:val="24"/>
          <w:szCs w:val="24"/>
        </w:rPr>
        <w:t>R2-180492</w:t>
      </w:r>
      <w:r w:rsidR="00F11CFC">
        <w:rPr>
          <w:bCs/>
          <w:noProof w:val="0"/>
          <w:sz w:val="24"/>
          <w:szCs w:val="24"/>
        </w:rPr>
        <w:t>6</w:t>
      </w:r>
    </w:p>
    <w:p w14:paraId="231362B2" w14:textId="79FC2AF1" w:rsidR="00CD4C7B" w:rsidRPr="00B266B0" w:rsidRDefault="00231728" w:rsidP="00CD4C7B">
      <w:pPr>
        <w:pStyle w:val="Header"/>
        <w:tabs>
          <w:tab w:val="right" w:pos="9639"/>
        </w:tabs>
        <w:rPr>
          <w:bCs/>
          <w:noProof w:val="0"/>
          <w:sz w:val="24"/>
          <w:szCs w:val="24"/>
        </w:rPr>
      </w:pPr>
      <w:r w:rsidRPr="00231728">
        <w:rPr>
          <w:noProof w:val="0"/>
          <w:sz w:val="24"/>
          <w:szCs w:val="24"/>
          <w:lang w:eastAsia="zh-CN"/>
        </w:rPr>
        <w:t>Sanya, China, 16</w:t>
      </w:r>
      <w:r w:rsidRPr="00231728">
        <w:rPr>
          <w:noProof w:val="0"/>
          <w:sz w:val="24"/>
          <w:szCs w:val="24"/>
          <w:vertAlign w:val="superscript"/>
          <w:lang w:eastAsia="zh-CN"/>
        </w:rPr>
        <w:t>th</w:t>
      </w:r>
      <w:r w:rsidRPr="00231728">
        <w:rPr>
          <w:noProof w:val="0"/>
          <w:sz w:val="24"/>
          <w:szCs w:val="24"/>
          <w:lang w:eastAsia="zh-CN"/>
        </w:rPr>
        <w:t xml:space="preserve"> - 20</w:t>
      </w:r>
      <w:r w:rsidRPr="00231728">
        <w:rPr>
          <w:noProof w:val="0"/>
          <w:sz w:val="24"/>
          <w:szCs w:val="24"/>
          <w:vertAlign w:val="superscript"/>
          <w:lang w:eastAsia="zh-CN"/>
        </w:rPr>
        <w:t>th</w:t>
      </w:r>
      <w:r>
        <w:rPr>
          <w:noProof w:val="0"/>
          <w:sz w:val="24"/>
          <w:szCs w:val="24"/>
          <w:lang w:eastAsia="zh-CN"/>
        </w:rPr>
        <w:t xml:space="preserve"> </w:t>
      </w:r>
      <w:r w:rsidRPr="00231728">
        <w:rPr>
          <w:noProof w:val="0"/>
          <w:sz w:val="24"/>
          <w:szCs w:val="24"/>
          <w:lang w:eastAsia="zh-CN"/>
        </w:rPr>
        <w:t>April 2018</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5A98C2B2"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bookmarkStart w:id="0" w:name="_GoBack"/>
      <w:bookmarkEnd w:id="0"/>
      <w:r w:rsidR="009E71CA" w:rsidRPr="00F11CFC">
        <w:rPr>
          <w:rFonts w:cs="Arial"/>
          <w:b/>
          <w:bCs/>
          <w:sz w:val="24"/>
        </w:rPr>
        <w:t>9</w:t>
      </w:r>
      <w:r w:rsidR="002747EC" w:rsidRPr="00F11CFC">
        <w:rPr>
          <w:rFonts w:cs="Arial"/>
          <w:b/>
          <w:bCs/>
          <w:sz w:val="24"/>
          <w:lang w:eastAsia="ja-JP"/>
        </w:rPr>
        <w:t>.</w:t>
      </w:r>
      <w:r w:rsidR="009E71CA" w:rsidRPr="00F11CFC">
        <w:rPr>
          <w:rFonts w:cs="Arial"/>
          <w:b/>
          <w:bCs/>
          <w:sz w:val="24"/>
          <w:lang w:eastAsia="ja-JP"/>
        </w:rPr>
        <w:t>14</w:t>
      </w:r>
      <w:r w:rsidR="002747EC" w:rsidRPr="00F11CFC">
        <w:rPr>
          <w:rFonts w:cs="Arial"/>
          <w:b/>
          <w:bCs/>
          <w:sz w:val="24"/>
          <w:lang w:eastAsia="ja-JP"/>
        </w:rPr>
        <w:t>.</w:t>
      </w:r>
      <w:r w:rsidR="009E71CA" w:rsidRPr="00F11CFC">
        <w:rPr>
          <w:rFonts w:cs="Arial"/>
          <w:b/>
          <w:bCs/>
          <w:sz w:val="24"/>
          <w:lang w:eastAsia="ja-JP"/>
        </w:rPr>
        <w:t>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163E9EDE"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E71CA">
        <w:rPr>
          <w:rFonts w:ascii="Arial" w:hAnsi="Arial" w:cs="Arial"/>
          <w:b/>
          <w:bCs/>
          <w:sz w:val="24"/>
        </w:rPr>
        <w:t xml:space="preserve">CE-based Access </w:t>
      </w:r>
      <w:r w:rsidR="0007333C">
        <w:rPr>
          <w:rFonts w:ascii="Arial" w:hAnsi="Arial" w:cs="Arial"/>
          <w:b/>
          <w:bCs/>
          <w:sz w:val="24"/>
        </w:rPr>
        <w:t>Barring</w:t>
      </w:r>
    </w:p>
    <w:p w14:paraId="3AC3A0B1" w14:textId="5F0B7221"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E71CA" w:rsidRPr="009E71CA">
        <w:rPr>
          <w:rFonts w:ascii="Arial" w:hAnsi="Arial" w:cs="Arial"/>
          <w:b/>
          <w:bCs/>
          <w:sz w:val="24"/>
        </w:rPr>
        <w:t>LTE_eMTC4-Core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C9DB25A" w14:textId="2999857F" w:rsidR="000D302C" w:rsidRPr="006E13D1" w:rsidRDefault="00CD4C7B" w:rsidP="000D302C">
      <w:pPr>
        <w:pStyle w:val="Heading1"/>
      </w:pPr>
      <w:r w:rsidRPr="006E13D1">
        <w:t>1</w:t>
      </w:r>
      <w:r w:rsidRPr="006E13D1">
        <w:tab/>
      </w:r>
      <w:r w:rsidR="000D302C">
        <w:t>Introduction</w:t>
      </w:r>
    </w:p>
    <w:p w14:paraId="6B9CC853" w14:textId="0370E94A" w:rsidR="000D302C" w:rsidRPr="00AF7497" w:rsidRDefault="00AF7497" w:rsidP="000D302C">
      <w:pPr>
        <w:rPr>
          <w:rFonts w:eastAsia="MS Mincho"/>
        </w:rPr>
      </w:pPr>
      <w:r>
        <w:t>F</w:t>
      </w:r>
      <w:r>
        <w:rPr>
          <w:rFonts w:hint="eastAsia"/>
        </w:rPr>
        <w:t>or</w:t>
      </w:r>
      <w:r>
        <w:t xml:space="preserve"> the</w:t>
      </w:r>
      <w:r>
        <w:rPr>
          <w:rFonts w:hint="eastAsia"/>
        </w:rPr>
        <w:t xml:space="preserve"> </w:t>
      </w:r>
      <w:r>
        <w:t>Rel-15 WI of even further enhanced MTC, the topic of access/load control for idle mode UEs were discussed in RAN2#99 meeting</w:t>
      </w:r>
      <w:r w:rsidR="00697F21">
        <w:t xml:space="preserve"> [1]</w:t>
      </w:r>
      <w:r>
        <w:t>, but no agreements were made.</w:t>
      </w:r>
      <w:r>
        <w:rPr>
          <w:rFonts w:hint="eastAsia"/>
        </w:rPr>
        <w:t xml:space="preserve"> </w:t>
      </w:r>
      <w:r w:rsidR="000D302C">
        <w:t>In this contribution</w:t>
      </w:r>
      <w:r>
        <w:t>,</w:t>
      </w:r>
      <w:r w:rsidR="000D302C">
        <w:t xml:space="preserve"> we </w:t>
      </w:r>
      <w:r>
        <w:t xml:space="preserve">further </w:t>
      </w:r>
      <w:r w:rsidR="000D302C">
        <w:t xml:space="preserve">discuss the </w:t>
      </w:r>
      <w:r>
        <w:t xml:space="preserve">need and details on CE-based access barring. </w:t>
      </w:r>
    </w:p>
    <w:p w14:paraId="78BE0B50" w14:textId="7B617400" w:rsidR="000D302C" w:rsidRDefault="000D302C" w:rsidP="000D302C">
      <w:pPr>
        <w:pStyle w:val="Heading1"/>
      </w:pPr>
      <w:r w:rsidRPr="006E13D1">
        <w:t>2</w:t>
      </w:r>
      <w:r w:rsidRPr="006E13D1">
        <w:tab/>
      </w:r>
      <w:r w:rsidR="00AF7497">
        <w:t xml:space="preserve">CE-based access </w:t>
      </w:r>
      <w:r w:rsidR="00D00F94">
        <w:t>barring</w:t>
      </w:r>
    </w:p>
    <w:p w14:paraId="0D5D15C6" w14:textId="3FAA6839" w:rsidR="00B837AD" w:rsidDel="00D96B85" w:rsidRDefault="00137512" w:rsidP="000D302C">
      <w:pPr>
        <w:rPr>
          <w:del w:id="1" w:author="Nokia" w:date="2018-04-04T19:26:00Z"/>
          <w:rFonts w:eastAsia="MS Mincho"/>
          <w:lang w:val="en-US"/>
        </w:rPr>
      </w:pPr>
      <w:r>
        <w:rPr>
          <w:rFonts w:eastAsia="MS Mincho"/>
          <w:lang w:val="en-US"/>
        </w:rPr>
        <w:t xml:space="preserve">In legacy LTE, access </w:t>
      </w:r>
      <w:r w:rsidR="00D00F94">
        <w:rPr>
          <w:rFonts w:eastAsia="MS Mincho"/>
          <w:lang w:val="en-US"/>
        </w:rPr>
        <w:t>barring</w:t>
      </w:r>
      <w:r>
        <w:rPr>
          <w:rFonts w:eastAsia="MS Mincho"/>
          <w:lang w:val="en-US"/>
        </w:rPr>
        <w:t xml:space="preserve"> is done in a cell-based way</w:t>
      </w:r>
      <w:r w:rsidR="000D302C">
        <w:rPr>
          <w:rFonts w:eastAsia="MS Mincho"/>
          <w:lang w:val="en-US"/>
        </w:rPr>
        <w:t>.</w:t>
      </w:r>
      <w:r>
        <w:rPr>
          <w:rFonts w:eastAsia="MS Mincho"/>
          <w:lang w:val="en-US"/>
        </w:rPr>
        <w:t xml:space="preserve"> Network broadcasts one set of access </w:t>
      </w:r>
      <w:r w:rsidR="00D00F94">
        <w:rPr>
          <w:rFonts w:eastAsia="MS Mincho"/>
          <w:lang w:val="en-US"/>
        </w:rPr>
        <w:t>barring</w:t>
      </w:r>
      <w:r>
        <w:rPr>
          <w:rFonts w:eastAsia="MS Mincho"/>
          <w:lang w:val="en-US"/>
        </w:rPr>
        <w:t xml:space="preserve"> parameters and all UEs use the same set of parameters to control the access. This is simple and efficient especially when all the idle mode UEs use the same set of PRACH resources for initial access. When the concept of coverage enhancement is introduced for eMTC to </w:t>
      </w:r>
      <w:r w:rsidR="00F43EDA">
        <w:rPr>
          <w:rFonts w:eastAsia="MS Mincho"/>
          <w:lang w:val="en-US"/>
        </w:rPr>
        <w:t>enable</w:t>
      </w:r>
      <w:r>
        <w:rPr>
          <w:rFonts w:eastAsia="MS Mincho"/>
          <w:lang w:val="en-US"/>
        </w:rPr>
        <w:t xml:space="preserve"> multiple CE levels for </w:t>
      </w:r>
      <w:r w:rsidR="00F43EDA">
        <w:rPr>
          <w:rFonts w:eastAsia="MS Mincho"/>
          <w:lang w:val="en-US"/>
        </w:rPr>
        <w:t>different coverage</w:t>
      </w:r>
      <w:r>
        <w:rPr>
          <w:rFonts w:eastAsia="MS Mincho"/>
          <w:lang w:val="en-US"/>
        </w:rPr>
        <w:t>, PRACH resources have been further dimensioned to different CE levels.</w:t>
      </w:r>
      <w:r w:rsidR="00F067ED">
        <w:rPr>
          <w:rFonts w:eastAsia="MS Mincho"/>
          <w:lang w:val="en-US"/>
        </w:rPr>
        <w:t xml:space="preserve"> Network can allocate different PRACH resources for different CE levels according to </w:t>
      </w:r>
      <w:r w:rsidR="00F43EDA">
        <w:rPr>
          <w:rFonts w:eastAsia="MS Mincho"/>
          <w:lang w:val="en-US"/>
        </w:rPr>
        <w:t xml:space="preserve">its radio resource usage. </w:t>
      </w:r>
    </w:p>
    <w:p w14:paraId="748BF441" w14:textId="47B3825A" w:rsidR="000D302C" w:rsidRDefault="00F43EDA" w:rsidP="000D302C">
      <w:pPr>
        <w:rPr>
          <w:rFonts w:eastAsia="MS Mincho"/>
          <w:lang w:val="en-US"/>
        </w:rPr>
      </w:pPr>
      <w:r>
        <w:rPr>
          <w:rFonts w:eastAsia="MS Mincho"/>
          <w:lang w:val="en-US"/>
        </w:rPr>
        <w:t xml:space="preserve">To control traffic load on those PRACH resources, </w:t>
      </w:r>
      <w:r w:rsidR="002F00EE">
        <w:rPr>
          <w:rFonts w:eastAsia="MS Mincho"/>
          <w:lang w:val="en-US"/>
        </w:rPr>
        <w:t xml:space="preserve">we think that </w:t>
      </w:r>
      <w:r>
        <w:rPr>
          <w:rFonts w:eastAsia="MS Mincho"/>
          <w:lang w:val="en-US"/>
        </w:rPr>
        <w:t xml:space="preserve">CE-based access </w:t>
      </w:r>
      <w:r w:rsidR="00D00F94">
        <w:rPr>
          <w:rFonts w:eastAsia="MS Mincho"/>
          <w:lang w:val="en-US"/>
        </w:rPr>
        <w:t>barring</w:t>
      </w:r>
      <w:r>
        <w:rPr>
          <w:rFonts w:eastAsia="MS Mincho"/>
          <w:lang w:val="en-US"/>
        </w:rPr>
        <w:t xml:space="preserve"> is beneficial to have. Network can set different access barring factors according to its estimation on the traffic load, device number, etc. for each CE level. </w:t>
      </w:r>
      <w:r w:rsidR="002F00EE">
        <w:rPr>
          <w:rFonts w:eastAsia="MS Mincho"/>
          <w:lang w:val="en-US"/>
        </w:rPr>
        <w:t xml:space="preserve">CE-based access </w:t>
      </w:r>
      <w:r w:rsidR="00D00F94">
        <w:rPr>
          <w:rFonts w:eastAsia="MS Mincho"/>
          <w:lang w:val="en-US"/>
        </w:rPr>
        <w:t>barring</w:t>
      </w:r>
      <w:r w:rsidR="002F00EE">
        <w:rPr>
          <w:rFonts w:eastAsia="MS Mincho"/>
          <w:lang w:val="en-US"/>
        </w:rPr>
        <w:t xml:space="preserve"> parameters need to be broadcasted to the idle mode UEs and can be included in SIB2.</w:t>
      </w:r>
      <w:r>
        <w:rPr>
          <w:rFonts w:eastAsia="MS Mincho"/>
          <w:lang w:val="en-US"/>
        </w:rPr>
        <w:t xml:space="preserve"> </w:t>
      </w:r>
      <w:r w:rsidR="00F067ED">
        <w:rPr>
          <w:rFonts w:eastAsia="MS Mincho"/>
          <w:lang w:val="en-US"/>
        </w:rPr>
        <w:t xml:space="preserve"> </w:t>
      </w:r>
      <w:r w:rsidR="00137512">
        <w:rPr>
          <w:rFonts w:eastAsia="MS Mincho"/>
          <w:lang w:val="en-US"/>
        </w:rPr>
        <w:t xml:space="preserve"> </w:t>
      </w:r>
    </w:p>
    <w:p w14:paraId="382668A3" w14:textId="2C5C1536" w:rsidR="000D302C" w:rsidRDefault="000D302C" w:rsidP="000D302C">
      <w:pPr>
        <w:rPr>
          <w:b/>
        </w:rPr>
      </w:pPr>
      <w:r>
        <w:rPr>
          <w:b/>
        </w:rPr>
        <w:t xml:space="preserve">Proposal </w:t>
      </w:r>
      <w:r w:rsidR="002F00EE">
        <w:rPr>
          <w:b/>
        </w:rPr>
        <w:t>1</w:t>
      </w:r>
      <w:r>
        <w:rPr>
          <w:b/>
        </w:rPr>
        <w:t xml:space="preserve">: </w:t>
      </w:r>
      <w:r w:rsidR="002F00EE">
        <w:rPr>
          <w:b/>
        </w:rPr>
        <w:t>RAN2</w:t>
      </w:r>
      <w:r w:rsidR="0038791E">
        <w:rPr>
          <w:b/>
        </w:rPr>
        <w:t xml:space="preserve"> support</w:t>
      </w:r>
      <w:r w:rsidR="002F00EE">
        <w:rPr>
          <w:b/>
        </w:rPr>
        <w:t xml:space="preserve"> CE-based access </w:t>
      </w:r>
      <w:r w:rsidR="00D00F94">
        <w:rPr>
          <w:b/>
        </w:rPr>
        <w:t>barring</w:t>
      </w:r>
      <w:r w:rsidR="0038791E">
        <w:rPr>
          <w:b/>
        </w:rPr>
        <w:t xml:space="preserve"> and CE-based access </w:t>
      </w:r>
      <w:r w:rsidR="00D00F94">
        <w:rPr>
          <w:b/>
        </w:rPr>
        <w:t>barring</w:t>
      </w:r>
      <w:r w:rsidR="0038791E">
        <w:rPr>
          <w:b/>
        </w:rPr>
        <w:t xml:space="preserve"> parameters can be included in SIB2.</w:t>
      </w:r>
    </w:p>
    <w:p w14:paraId="10C5948C" w14:textId="7CC0DEF7" w:rsidR="00350114" w:rsidRDefault="0038791E" w:rsidP="000D302C">
      <w:r w:rsidRPr="0038791E">
        <w:rPr>
          <w:rFonts w:hint="eastAsia"/>
        </w:rPr>
        <w:t>The next</w:t>
      </w:r>
      <w:r w:rsidRPr="0038791E">
        <w:t xml:space="preserve"> question of introducing CE-based access </w:t>
      </w:r>
      <w:r w:rsidR="00D00F94">
        <w:t>barring</w:t>
      </w:r>
      <w:r>
        <w:t xml:space="preserve"> is that how do we handle the coexistence with legacy cell-based access </w:t>
      </w:r>
      <w:r w:rsidR="00D00F94">
        <w:t>barring</w:t>
      </w:r>
      <w:r>
        <w:t xml:space="preserve"> for Rel-15 UEs. Note that cell-based access </w:t>
      </w:r>
      <w:r w:rsidR="00D00F94">
        <w:t>barring</w:t>
      </w:r>
      <w:r>
        <w:t xml:space="preserve"> should always be there to serve legacy UEs. In general, following options</w:t>
      </w:r>
      <w:r w:rsidR="00491035">
        <w:t xml:space="preserve"> can be</w:t>
      </w:r>
      <w:r>
        <w:t xml:space="preserve"> to solve this issue.</w:t>
      </w:r>
    </w:p>
    <w:p w14:paraId="792C4FAB" w14:textId="0E36975B" w:rsidR="0038791E" w:rsidRDefault="0038791E" w:rsidP="00491035">
      <w:pPr>
        <w:pStyle w:val="ListParagraph"/>
        <w:numPr>
          <w:ilvl w:val="0"/>
          <w:numId w:val="9"/>
        </w:numPr>
      </w:pPr>
      <w:r>
        <w:t>Option 1</w:t>
      </w:r>
      <w:r w:rsidR="00491035">
        <w:t>:</w:t>
      </w:r>
      <w:r>
        <w:t xml:space="preserve"> UE performs both access </w:t>
      </w:r>
      <w:r w:rsidR="00D00F94">
        <w:t>barring</w:t>
      </w:r>
    </w:p>
    <w:p w14:paraId="3C548476" w14:textId="5F5927A4" w:rsidR="0038791E" w:rsidRDefault="0038791E" w:rsidP="00491035">
      <w:pPr>
        <w:pStyle w:val="ListParagraph"/>
        <w:numPr>
          <w:ilvl w:val="0"/>
          <w:numId w:val="9"/>
        </w:numPr>
      </w:pPr>
      <w:r>
        <w:t>Option 2</w:t>
      </w:r>
      <w:r w:rsidR="00491035">
        <w:t>:</w:t>
      </w:r>
      <w:r>
        <w:t xml:space="preserve"> UE ignores cell-level access </w:t>
      </w:r>
      <w:r w:rsidR="00D00F94">
        <w:t>barring</w:t>
      </w:r>
    </w:p>
    <w:p w14:paraId="712FA85E" w14:textId="7A52B782" w:rsidR="00491035" w:rsidRDefault="00491035" w:rsidP="00491035">
      <w:pPr>
        <w:pStyle w:val="ListParagraph"/>
        <w:numPr>
          <w:ilvl w:val="0"/>
          <w:numId w:val="9"/>
        </w:numPr>
      </w:pPr>
      <w:r>
        <w:t>Option 3:</w:t>
      </w:r>
      <w:r w:rsidRPr="00491035">
        <w:t xml:space="preserve"> </w:t>
      </w:r>
      <w:r>
        <w:t xml:space="preserve">UE ignores CE-based access </w:t>
      </w:r>
      <w:r w:rsidR="00D00F94">
        <w:t>barring</w:t>
      </w:r>
    </w:p>
    <w:p w14:paraId="2DC0EDEA" w14:textId="30F95714" w:rsidR="00491035" w:rsidRDefault="00491035" w:rsidP="00491035">
      <w:r>
        <w:t>F</w:t>
      </w:r>
      <w:r>
        <w:rPr>
          <w:rFonts w:hint="eastAsia"/>
        </w:rPr>
        <w:t xml:space="preserve">or </w:t>
      </w:r>
      <w:r>
        <w:t xml:space="preserve">option 1, we don’t think two steps of access </w:t>
      </w:r>
      <w:r w:rsidR="00D00F94">
        <w:t>barring</w:t>
      </w:r>
      <w:r>
        <w:t xml:space="preserve"> </w:t>
      </w:r>
      <w:r w:rsidR="00926AD3">
        <w:t>is</w:t>
      </w:r>
      <w:r>
        <w:t xml:space="preserve"> </w:t>
      </w:r>
      <w:r w:rsidR="00926AD3">
        <w:t>really necessary</w:t>
      </w:r>
      <w:r>
        <w:t>.</w:t>
      </w:r>
      <w:r w:rsidR="00926AD3">
        <w:t xml:space="preserve"> The CE-based access </w:t>
      </w:r>
      <w:r w:rsidR="00D00F94">
        <w:t>barring</w:t>
      </w:r>
      <w:r w:rsidR="00926AD3">
        <w:t xml:space="preserve"> has already taken the whole CE specific PRACH resources into account and there seems no more need to apply extra cell-level </w:t>
      </w:r>
      <w:r w:rsidR="00D00F94">
        <w:t>barring</w:t>
      </w:r>
      <w:r w:rsidR="00926AD3">
        <w:t xml:space="preserve">. Option 2 looks straightforward and suits well with the motivation of introducing CE-based access </w:t>
      </w:r>
      <w:r w:rsidR="00D00F94">
        <w:t>barring</w:t>
      </w:r>
      <w:r w:rsidR="00926AD3">
        <w:t xml:space="preserve">. Option 3 means fallback to the legacy mode. We don’t think this is desired for the normal case as discussed above, but this might be useful for stationary UEs to get access when these UEs are kept being barred in a CE level with high barring factors. </w:t>
      </w:r>
      <w:r w:rsidR="00697F21">
        <w:t>For simplicity, we prefer option 2.</w:t>
      </w:r>
      <w:r w:rsidR="00926AD3">
        <w:t xml:space="preserve"> </w:t>
      </w:r>
    </w:p>
    <w:p w14:paraId="2998CDA4" w14:textId="3A96322A" w:rsidR="00926AD3" w:rsidRPr="00697F21" w:rsidRDefault="00926AD3" w:rsidP="00491035">
      <w:pPr>
        <w:rPr>
          <w:b/>
        </w:rPr>
      </w:pPr>
      <w:r w:rsidRPr="00697F21">
        <w:rPr>
          <w:b/>
        </w:rPr>
        <w:t>Proposal 2</w:t>
      </w:r>
      <w:r w:rsidR="00697F21" w:rsidRPr="00697F21">
        <w:rPr>
          <w:b/>
        </w:rPr>
        <w:t xml:space="preserve">: </w:t>
      </w:r>
      <w:r w:rsidR="00697F21">
        <w:rPr>
          <w:b/>
        </w:rPr>
        <w:t>W</w:t>
      </w:r>
      <w:r w:rsidR="00697F21" w:rsidRPr="00697F21">
        <w:rPr>
          <w:b/>
        </w:rPr>
        <w:t xml:space="preserve">hen CE-based access </w:t>
      </w:r>
      <w:r w:rsidR="00D00F94">
        <w:rPr>
          <w:b/>
        </w:rPr>
        <w:t>barring</w:t>
      </w:r>
      <w:r w:rsidR="00741F8C">
        <w:rPr>
          <w:b/>
        </w:rPr>
        <w:t xml:space="preserve"> parameters are</w:t>
      </w:r>
      <w:r w:rsidR="00697F21" w:rsidRPr="00697F21">
        <w:rPr>
          <w:b/>
        </w:rPr>
        <w:t xml:space="preserve"> configured, UE </w:t>
      </w:r>
      <w:r w:rsidR="00697F21">
        <w:rPr>
          <w:b/>
        </w:rPr>
        <w:t xml:space="preserve">shall </w:t>
      </w:r>
      <w:r w:rsidR="00697F21" w:rsidRPr="00697F21">
        <w:rPr>
          <w:b/>
        </w:rPr>
        <w:t xml:space="preserve">ignore cell-level access </w:t>
      </w:r>
      <w:r w:rsidR="00D00F94">
        <w:rPr>
          <w:b/>
        </w:rPr>
        <w:t>barring</w:t>
      </w:r>
      <w:r w:rsidR="00697F21" w:rsidRPr="00697F21">
        <w:rPr>
          <w:b/>
        </w:rPr>
        <w:t>.</w:t>
      </w:r>
    </w:p>
    <w:p w14:paraId="3488F4FB" w14:textId="7777E865" w:rsidR="000D302C" w:rsidRDefault="000D302C" w:rsidP="000D302C">
      <w:pPr>
        <w:pStyle w:val="Heading1"/>
      </w:pPr>
      <w:r>
        <w:t>3</w:t>
      </w:r>
      <w:r w:rsidRPr="006E13D1">
        <w:tab/>
      </w:r>
      <w:r>
        <w:t>Conclusions</w:t>
      </w:r>
    </w:p>
    <w:p w14:paraId="3CB9864F" w14:textId="2F0F492E" w:rsidR="00697F21" w:rsidRDefault="00697F21" w:rsidP="002510FB">
      <w:pPr>
        <w:rPr>
          <w:b/>
        </w:rPr>
      </w:pPr>
      <w:r>
        <w:rPr>
          <w:b/>
        </w:rPr>
        <w:t>I</w:t>
      </w:r>
      <w:r>
        <w:rPr>
          <w:rFonts w:hint="eastAsia"/>
          <w:b/>
        </w:rPr>
        <w:t xml:space="preserve">n </w:t>
      </w:r>
      <w:r>
        <w:rPr>
          <w:b/>
        </w:rPr>
        <w:t xml:space="preserve">this contribution, we discussed the benefit of CE-based access </w:t>
      </w:r>
      <w:r w:rsidR="00D00F94">
        <w:rPr>
          <w:b/>
        </w:rPr>
        <w:t>barring</w:t>
      </w:r>
      <w:r>
        <w:rPr>
          <w:b/>
        </w:rPr>
        <w:t xml:space="preserve"> and had following proposals:</w:t>
      </w:r>
    </w:p>
    <w:p w14:paraId="118C0F61" w14:textId="0F2B6F25" w:rsidR="00697F21" w:rsidRDefault="00697F21" w:rsidP="00697F21">
      <w:pPr>
        <w:rPr>
          <w:b/>
        </w:rPr>
      </w:pPr>
      <w:r>
        <w:rPr>
          <w:b/>
        </w:rPr>
        <w:t xml:space="preserve">Proposal 1: RAN2 support CE-based access </w:t>
      </w:r>
      <w:r w:rsidR="00D00F94">
        <w:rPr>
          <w:b/>
        </w:rPr>
        <w:t>barring</w:t>
      </w:r>
      <w:r>
        <w:rPr>
          <w:b/>
        </w:rPr>
        <w:t xml:space="preserve"> and CE-based access </w:t>
      </w:r>
      <w:r w:rsidR="00D00F94">
        <w:rPr>
          <w:b/>
        </w:rPr>
        <w:t>barring</w:t>
      </w:r>
      <w:r>
        <w:rPr>
          <w:b/>
        </w:rPr>
        <w:t xml:space="preserve"> parameters can be included in SIB2.</w:t>
      </w:r>
    </w:p>
    <w:p w14:paraId="5E8BDC62" w14:textId="70AA3AB2" w:rsidR="00697F21" w:rsidRPr="00697F21" w:rsidRDefault="00697F21" w:rsidP="00697F21">
      <w:pPr>
        <w:rPr>
          <w:b/>
        </w:rPr>
      </w:pPr>
      <w:r w:rsidRPr="00697F21">
        <w:rPr>
          <w:b/>
        </w:rPr>
        <w:lastRenderedPageBreak/>
        <w:t xml:space="preserve">Proposal 2: </w:t>
      </w:r>
      <w:r>
        <w:rPr>
          <w:b/>
        </w:rPr>
        <w:t>W</w:t>
      </w:r>
      <w:r w:rsidRPr="00697F21">
        <w:rPr>
          <w:b/>
        </w:rPr>
        <w:t xml:space="preserve">hen CE-based access </w:t>
      </w:r>
      <w:r w:rsidR="00D00F94">
        <w:rPr>
          <w:b/>
        </w:rPr>
        <w:t>barring</w:t>
      </w:r>
      <w:r w:rsidRPr="00697F21">
        <w:rPr>
          <w:b/>
        </w:rPr>
        <w:t xml:space="preserve"> </w:t>
      </w:r>
      <w:r w:rsidR="00741F8C">
        <w:rPr>
          <w:b/>
        </w:rPr>
        <w:t>parameters are</w:t>
      </w:r>
      <w:r w:rsidRPr="00697F21">
        <w:rPr>
          <w:b/>
        </w:rPr>
        <w:t xml:space="preserve"> configured, UE </w:t>
      </w:r>
      <w:r>
        <w:rPr>
          <w:b/>
        </w:rPr>
        <w:t xml:space="preserve">shall </w:t>
      </w:r>
      <w:r w:rsidRPr="00697F21">
        <w:rPr>
          <w:b/>
        </w:rPr>
        <w:t xml:space="preserve">ignore cell-level access </w:t>
      </w:r>
      <w:r w:rsidR="00D00F94">
        <w:rPr>
          <w:b/>
        </w:rPr>
        <w:t>barring</w:t>
      </w:r>
      <w:r w:rsidRPr="00697F21">
        <w:rPr>
          <w:b/>
        </w:rPr>
        <w:t>.</w:t>
      </w:r>
    </w:p>
    <w:p w14:paraId="5F6376B7" w14:textId="77777777" w:rsidR="000D302C" w:rsidRPr="006E13D1" w:rsidRDefault="000D302C" w:rsidP="000D302C">
      <w:pPr>
        <w:pStyle w:val="Heading1"/>
      </w:pPr>
      <w:r w:rsidRPr="006E13D1">
        <w:t>References</w:t>
      </w:r>
    </w:p>
    <w:p w14:paraId="35F222F4" w14:textId="3C4BEEDB" w:rsidR="00080512" w:rsidRPr="00CD4C7B" w:rsidRDefault="000D302C" w:rsidP="00A2616B">
      <w:r>
        <w:t>[1]</w:t>
      </w:r>
      <w:r>
        <w:tab/>
      </w:r>
      <w:r w:rsidR="00697F21" w:rsidRPr="00697F21">
        <w:t>RAN2#99 meeting</w:t>
      </w:r>
      <w:r w:rsidR="00697F21">
        <w:t xml:space="preserve"> minutes</w:t>
      </w:r>
    </w:p>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3038AA" w14:textId="77777777" w:rsidR="00F113D4" w:rsidRDefault="00F113D4">
      <w:r>
        <w:separator/>
      </w:r>
    </w:p>
  </w:endnote>
  <w:endnote w:type="continuationSeparator" w:id="0">
    <w:p w14:paraId="0F9E525C" w14:textId="77777777" w:rsidR="00F113D4" w:rsidRDefault="00F113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0F3762" w14:textId="77777777" w:rsidR="00F113D4" w:rsidRDefault="00F113D4">
      <w:r>
        <w:separator/>
      </w:r>
    </w:p>
  </w:footnote>
  <w:footnote w:type="continuationSeparator" w:id="0">
    <w:p w14:paraId="067CCCA3" w14:textId="77777777" w:rsidR="00F113D4" w:rsidRDefault="00F113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6B0FDD"/>
    <w:multiLevelType w:val="hybridMultilevel"/>
    <w:tmpl w:val="A83462B4"/>
    <w:lvl w:ilvl="0" w:tplc="2D6A842C">
      <w:start w:val="1"/>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691165A"/>
    <w:multiLevelType w:val="hybridMultilevel"/>
    <w:tmpl w:val="035ACF62"/>
    <w:lvl w:ilvl="0" w:tplc="7A72EC26">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6" w15:restartNumberingAfterBreak="0">
    <w:nsid w:val="3CE96485"/>
    <w:multiLevelType w:val="hybridMultilevel"/>
    <w:tmpl w:val="BA1EB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5D0848BB"/>
    <w:multiLevelType w:val="hybridMultilevel"/>
    <w:tmpl w:val="09AC48D0"/>
    <w:lvl w:ilvl="0" w:tplc="567C24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7"/>
  </w:num>
  <w:num w:numId="6">
    <w:abstractNumId w:val="6"/>
  </w:num>
  <w:num w:numId="7">
    <w:abstractNumId w:val="2"/>
  </w:num>
  <w:num w:numId="8">
    <w:abstractNumId w:val="5"/>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333C"/>
    <w:rsid w:val="00080512"/>
    <w:rsid w:val="00090468"/>
    <w:rsid w:val="000B7BCF"/>
    <w:rsid w:val="000C522B"/>
    <w:rsid w:val="000D302C"/>
    <w:rsid w:val="000D58AB"/>
    <w:rsid w:val="000E6A3B"/>
    <w:rsid w:val="00112F1A"/>
    <w:rsid w:val="00137512"/>
    <w:rsid w:val="00145075"/>
    <w:rsid w:val="001741A0"/>
    <w:rsid w:val="00175FA0"/>
    <w:rsid w:val="00194CD0"/>
    <w:rsid w:val="001B49C9"/>
    <w:rsid w:val="001C4F79"/>
    <w:rsid w:val="001F168B"/>
    <w:rsid w:val="001F7831"/>
    <w:rsid w:val="00204045"/>
    <w:rsid w:val="0020712B"/>
    <w:rsid w:val="0022606D"/>
    <w:rsid w:val="00231728"/>
    <w:rsid w:val="00243408"/>
    <w:rsid w:val="002510FB"/>
    <w:rsid w:val="002747EC"/>
    <w:rsid w:val="002855BF"/>
    <w:rsid w:val="002F00EE"/>
    <w:rsid w:val="002F0D22"/>
    <w:rsid w:val="003172DC"/>
    <w:rsid w:val="00325AE3"/>
    <w:rsid w:val="00326069"/>
    <w:rsid w:val="00350114"/>
    <w:rsid w:val="0035462D"/>
    <w:rsid w:val="00364B41"/>
    <w:rsid w:val="0038791E"/>
    <w:rsid w:val="003B40AD"/>
    <w:rsid w:val="003C4E37"/>
    <w:rsid w:val="003E16BE"/>
    <w:rsid w:val="004006E8"/>
    <w:rsid w:val="00401855"/>
    <w:rsid w:val="00477455"/>
    <w:rsid w:val="00491035"/>
    <w:rsid w:val="004A1C9A"/>
    <w:rsid w:val="004A1F7B"/>
    <w:rsid w:val="004C44D2"/>
    <w:rsid w:val="004D3578"/>
    <w:rsid w:val="004D380D"/>
    <w:rsid w:val="004E213A"/>
    <w:rsid w:val="00503171"/>
    <w:rsid w:val="00503B21"/>
    <w:rsid w:val="00506C28"/>
    <w:rsid w:val="00534DA0"/>
    <w:rsid w:val="00543E6C"/>
    <w:rsid w:val="00565087"/>
    <w:rsid w:val="0056573F"/>
    <w:rsid w:val="00611566"/>
    <w:rsid w:val="00646D99"/>
    <w:rsid w:val="00656910"/>
    <w:rsid w:val="00697F21"/>
    <w:rsid w:val="006C66D8"/>
    <w:rsid w:val="006D1E24"/>
    <w:rsid w:val="006E1417"/>
    <w:rsid w:val="006F6A2C"/>
    <w:rsid w:val="00710201"/>
    <w:rsid w:val="007342B5"/>
    <w:rsid w:val="00734A5B"/>
    <w:rsid w:val="00741F8C"/>
    <w:rsid w:val="00744E76"/>
    <w:rsid w:val="00757D40"/>
    <w:rsid w:val="00781F0F"/>
    <w:rsid w:val="0078727C"/>
    <w:rsid w:val="0079049D"/>
    <w:rsid w:val="00793DC5"/>
    <w:rsid w:val="007B18D8"/>
    <w:rsid w:val="007C095F"/>
    <w:rsid w:val="008028A4"/>
    <w:rsid w:val="00813245"/>
    <w:rsid w:val="008768CA"/>
    <w:rsid w:val="00877EF9"/>
    <w:rsid w:val="00880559"/>
    <w:rsid w:val="008B5306"/>
    <w:rsid w:val="008D2E4D"/>
    <w:rsid w:val="008D7C9A"/>
    <w:rsid w:val="0090271F"/>
    <w:rsid w:val="00902DB9"/>
    <w:rsid w:val="0090466A"/>
    <w:rsid w:val="00926AD3"/>
    <w:rsid w:val="00936071"/>
    <w:rsid w:val="00940212"/>
    <w:rsid w:val="00942EC2"/>
    <w:rsid w:val="00961B32"/>
    <w:rsid w:val="00970DB3"/>
    <w:rsid w:val="00974BB0"/>
    <w:rsid w:val="009A0AF3"/>
    <w:rsid w:val="009B07CD"/>
    <w:rsid w:val="009C19E9"/>
    <w:rsid w:val="009D74A6"/>
    <w:rsid w:val="009E71CA"/>
    <w:rsid w:val="00A10F02"/>
    <w:rsid w:val="00A204CA"/>
    <w:rsid w:val="00A2616B"/>
    <w:rsid w:val="00A53724"/>
    <w:rsid w:val="00A82346"/>
    <w:rsid w:val="00A9671C"/>
    <w:rsid w:val="00AA1553"/>
    <w:rsid w:val="00AF7497"/>
    <w:rsid w:val="00B05962"/>
    <w:rsid w:val="00B15449"/>
    <w:rsid w:val="00B27303"/>
    <w:rsid w:val="00B47FD1"/>
    <w:rsid w:val="00B516BB"/>
    <w:rsid w:val="00B837AD"/>
    <w:rsid w:val="00BC3555"/>
    <w:rsid w:val="00BF05F1"/>
    <w:rsid w:val="00C12B51"/>
    <w:rsid w:val="00C24650"/>
    <w:rsid w:val="00C33079"/>
    <w:rsid w:val="00C44888"/>
    <w:rsid w:val="00C83A13"/>
    <w:rsid w:val="00C9068C"/>
    <w:rsid w:val="00C92967"/>
    <w:rsid w:val="00CA3D0C"/>
    <w:rsid w:val="00CA654B"/>
    <w:rsid w:val="00CD4C7B"/>
    <w:rsid w:val="00D00F94"/>
    <w:rsid w:val="00D33BE3"/>
    <w:rsid w:val="00D3792D"/>
    <w:rsid w:val="00D55E47"/>
    <w:rsid w:val="00D62E19"/>
    <w:rsid w:val="00D738D6"/>
    <w:rsid w:val="00D80795"/>
    <w:rsid w:val="00D854BE"/>
    <w:rsid w:val="00D87E00"/>
    <w:rsid w:val="00D9134D"/>
    <w:rsid w:val="00D96B85"/>
    <w:rsid w:val="00D96D11"/>
    <w:rsid w:val="00DA7A03"/>
    <w:rsid w:val="00DB0DB8"/>
    <w:rsid w:val="00DB1818"/>
    <w:rsid w:val="00DC309B"/>
    <w:rsid w:val="00DC4DA2"/>
    <w:rsid w:val="00E62835"/>
    <w:rsid w:val="00E77645"/>
    <w:rsid w:val="00E83697"/>
    <w:rsid w:val="00EC4A25"/>
    <w:rsid w:val="00ED2486"/>
    <w:rsid w:val="00ED5D3E"/>
    <w:rsid w:val="00F025A2"/>
    <w:rsid w:val="00F067ED"/>
    <w:rsid w:val="00F07388"/>
    <w:rsid w:val="00F113D4"/>
    <w:rsid w:val="00F11CFC"/>
    <w:rsid w:val="00F2026E"/>
    <w:rsid w:val="00F2210A"/>
    <w:rsid w:val="00F37743"/>
    <w:rsid w:val="00F43EDA"/>
    <w:rsid w:val="00F54A3D"/>
    <w:rsid w:val="00F54CB0"/>
    <w:rsid w:val="00F653B8"/>
    <w:rsid w:val="00F71B89"/>
    <w:rsid w:val="00F7353C"/>
    <w:rsid w:val="00F76F8F"/>
    <w:rsid w:val="00F86BCA"/>
    <w:rsid w:val="00FA1266"/>
    <w:rsid w:val="00FB36FA"/>
    <w:rsid w:val="00FB4780"/>
    <w:rsid w:val="00FC1192"/>
    <w:rsid w:val="00FE251B"/>
    <w:rsid w:val="00FF526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A2616B"/>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2616B"/>
    <w:rPr>
      <w:rFonts w:ascii="Arial" w:eastAsia="MS Mincho" w:hAnsi="Arial"/>
      <w:szCs w:val="24"/>
      <w:lang w:val="x-none"/>
    </w:rPr>
  </w:style>
  <w:style w:type="character" w:customStyle="1" w:styleId="B3Char2">
    <w:name w:val="B3 Char2"/>
    <w:link w:val="B3"/>
    <w:qFormat/>
    <w:rsid w:val="00A2616B"/>
    <w:rPr>
      <w:lang w:eastAsia="en-US"/>
    </w:rPr>
  </w:style>
  <w:style w:type="character" w:customStyle="1" w:styleId="B1Char">
    <w:name w:val="B1 Char"/>
    <w:link w:val="B1"/>
    <w:rsid w:val="00A2616B"/>
    <w:rPr>
      <w:lang w:eastAsia="en-US"/>
    </w:rPr>
  </w:style>
  <w:style w:type="character" w:customStyle="1" w:styleId="B2Char">
    <w:name w:val="B2 Char"/>
    <w:link w:val="B2"/>
    <w:qFormat/>
    <w:rsid w:val="00A2616B"/>
    <w:rPr>
      <w:lang w:eastAsia="en-US"/>
    </w:rPr>
  </w:style>
  <w:style w:type="paragraph" w:styleId="ListParagraph">
    <w:name w:val="List Paragraph"/>
    <w:basedOn w:val="Normal"/>
    <w:link w:val="ListParagraphChar"/>
    <w:uiPriority w:val="34"/>
    <w:qFormat/>
    <w:rsid w:val="00A2616B"/>
    <w:pPr>
      <w:ind w:left="720"/>
      <w:contextualSpacing/>
    </w:pPr>
  </w:style>
  <w:style w:type="character" w:customStyle="1" w:styleId="EditorsNoteChar">
    <w:name w:val="Editor's Note Char"/>
    <w:link w:val="EditorsNote"/>
    <w:rsid w:val="00A2616B"/>
    <w:rPr>
      <w:color w:val="FF0000"/>
      <w:lang w:eastAsia="en-US"/>
    </w:rPr>
  </w:style>
  <w:style w:type="character" w:customStyle="1" w:styleId="ListParagraphChar">
    <w:name w:val="List Paragraph Char"/>
    <w:link w:val="ListParagraph"/>
    <w:uiPriority w:val="34"/>
    <w:qFormat/>
    <w:locked/>
    <w:rsid w:val="00A2616B"/>
    <w:rPr>
      <w:rFonts w:eastAsia="宋体"/>
      <w:lang w:eastAsia="en-US"/>
    </w:rPr>
  </w:style>
  <w:style w:type="character" w:customStyle="1" w:styleId="B4Char">
    <w:name w:val="B4 Char"/>
    <w:link w:val="B4"/>
    <w:rsid w:val="000D302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Props1.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55886-4038-448D-A2CC-2599C3932058}">
  <ds:schemaRefs>
    <ds:schemaRef ds:uri="Microsoft.SharePoint.Taxonomy.ContentTypeSync"/>
  </ds:schemaRefs>
</ds:datastoreItem>
</file>

<file path=customXml/itemProps3.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4.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5.xml><?xml version="1.0" encoding="utf-8"?>
<ds:datastoreItem xmlns:ds="http://schemas.openxmlformats.org/officeDocument/2006/customXml" ds:itemID="{F715555C-40D3-4FA9-82B4-484FF44B6B7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149</TotalTime>
  <Pages>2</Pages>
  <Words>472</Words>
  <Characters>2694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3160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Koskela, Timo (Nokia - FI/Oulu)</dc:creator>
  <cp:lastModifiedBy>Nokia</cp:lastModifiedBy>
  <cp:revision>11</cp:revision>
  <dcterms:created xsi:type="dcterms:W3CDTF">2018-04-03T06:19:00Z</dcterms:created>
  <dcterms:modified xsi:type="dcterms:W3CDTF">2018-04-05T05:36:00Z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